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55FEA5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6A767E">
        <w:rPr>
          <w:b/>
          <w:noProof/>
          <w:sz w:val="24"/>
        </w:rPr>
        <w:t>336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557B0A" w:rsidR="001E41F3" w:rsidRPr="00410371" w:rsidRDefault="00C17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7F5B">
                <w:rPr>
                  <w:b/>
                  <w:noProof/>
                  <w:sz w:val="28"/>
                </w:rPr>
                <w:t>29.</w:t>
              </w:r>
              <w:r w:rsidR="00B22047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8CF03" w:rsidR="001E41F3" w:rsidRPr="00410371" w:rsidRDefault="00C17C2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47F5B">
                <w:rPr>
                  <w:b/>
                  <w:noProof/>
                  <w:sz w:val="28"/>
                </w:rPr>
                <w:t>0</w:t>
              </w:r>
              <w:r w:rsidR="006A767E">
                <w:rPr>
                  <w:b/>
                  <w:noProof/>
                  <w:sz w:val="28"/>
                </w:rPr>
                <w:t>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60E28" w:rsidR="001E41F3" w:rsidRPr="00410371" w:rsidRDefault="00C17C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7F5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C29F0" w:rsidR="001E41F3" w:rsidRPr="00410371" w:rsidRDefault="00C17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7F5B">
                <w:rPr>
                  <w:b/>
                  <w:noProof/>
                  <w:sz w:val="28"/>
                </w:rPr>
                <w:t>18.</w:t>
              </w:r>
              <w:r w:rsidR="00B22047">
                <w:rPr>
                  <w:b/>
                  <w:noProof/>
                  <w:sz w:val="28"/>
                </w:rPr>
                <w:t>2</w:t>
              </w:r>
              <w:r w:rsidR="00B47F5B">
                <w:rPr>
                  <w:b/>
                  <w:noProof/>
                  <w:sz w:val="28"/>
                </w:rPr>
                <w:t>.</w:t>
              </w:r>
              <w:r w:rsidR="00B2204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5B3FB" w:rsidR="001E41F3" w:rsidRPr="00BC4CEB" w:rsidRDefault="001A76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Replacing obsoleted </w:t>
            </w:r>
            <w:r>
              <w:t xml:space="preserve">HTTP RFC 7807 with </w:t>
            </w:r>
            <w:r w:rsidRPr="0061291B">
              <w:rPr>
                <w:lang w:eastAsia="zh-CN"/>
              </w:rPr>
              <w:t>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C17C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B1B3B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07DEE" w:rsidR="001E41F3" w:rsidRDefault="001A769F">
            <w:pPr>
              <w:pStyle w:val="CRCoverPage"/>
              <w:spacing w:after="0"/>
              <w:ind w:left="100"/>
              <w:rPr>
                <w:noProof/>
              </w:rPr>
            </w:pPr>
            <w:r w:rsidRPr="00AE70C7">
              <w:rPr>
                <w:noProof/>
                <w:lang w:val="de-DE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17959" w:rsidR="001E41F3" w:rsidRDefault="00C17C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1B3B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6FD7A" w:rsidR="001E41F3" w:rsidRDefault="00C17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B1B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CEACC" w:rsidR="001E41F3" w:rsidRDefault="009202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bookmarkStart w:id="1" w:name="_GoBack"/>
            <w:bookmarkEnd w:id="1"/>
            <w:r w:rsidR="00C17C2B">
              <w:fldChar w:fldCharType="begin"/>
            </w:r>
            <w:r w:rsidR="00C17C2B">
              <w:instrText xml:space="preserve"> DOCPROPERTY  Release  \* MERGEFORMAT </w:instrText>
            </w:r>
            <w:r w:rsidR="00C17C2B">
              <w:fldChar w:fldCharType="separate"/>
            </w:r>
            <w:r w:rsidR="006A767E">
              <w:rPr>
                <w:noProof/>
              </w:rPr>
              <w:t>18</w:t>
            </w:r>
            <w:r w:rsidR="00C17C2B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16BF9" w:rsidR="001E41F3" w:rsidRDefault="00B969E0">
            <w:pPr>
              <w:pStyle w:val="CRCoverPage"/>
              <w:spacing w:after="0"/>
              <w:ind w:left="100"/>
              <w:rPr>
                <w:noProof/>
              </w:rPr>
            </w:pPr>
            <w:r>
              <w:t>IETF</w:t>
            </w:r>
            <w:r w:rsidR="00F26BAC">
              <w:t> </w:t>
            </w:r>
            <w:r>
              <w:t>RFC</w:t>
            </w:r>
            <w:r w:rsidR="00F26BAC">
              <w:t> </w:t>
            </w:r>
            <w:r>
              <w:t>9457 (</w:t>
            </w:r>
            <w:r w:rsidR="005A61B0">
              <w:t>Problem Details for HTTP APIs</w:t>
            </w:r>
            <w:r>
              <w:t xml:space="preserve">) obsoletes </w:t>
            </w:r>
            <w:r w:rsidR="00612A86">
              <w:t>7807</w:t>
            </w:r>
            <w:r>
              <w:t>. This obsoleted RFC is referenced in TS 29.532.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B6934E" w:rsidR="001E41F3" w:rsidRDefault="00B969E0" w:rsidP="00B969E0">
            <w:pPr>
              <w:pStyle w:val="CRCoverPage"/>
              <w:spacing w:after="0"/>
            </w:pPr>
            <w:r>
              <w:t>Reference to obsoleted RFC 7807 is replaced with the reference to 9457.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BE9FD" w:rsidR="001E41F3" w:rsidRDefault="00B96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D5AA5" w:rsidR="001E41F3" w:rsidRDefault="00332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052626">
              <w:t>6.1.2.2.2</w:t>
            </w:r>
            <w:r>
              <w:t xml:space="preserve">, </w:t>
            </w:r>
            <w:r w:rsidR="00E475D8" w:rsidRPr="00052626">
              <w:t>6.</w:t>
            </w:r>
            <w:r w:rsidR="00E475D8">
              <w:t>2</w:t>
            </w:r>
            <w:r w:rsidR="00E475D8" w:rsidRPr="00052626">
              <w:t>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1E8BED" w:rsidR="001E41F3" w:rsidRDefault="00E47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AE3E3" w14:textId="77777777" w:rsidR="00332CA5" w:rsidRPr="00052626" w:rsidRDefault="00332CA5" w:rsidP="00332CA5">
      <w:pPr>
        <w:pStyle w:val="Heading1"/>
      </w:pPr>
      <w:bookmarkStart w:id="2" w:name="_Toc81558520"/>
      <w:bookmarkStart w:id="3" w:name="_Toc85876971"/>
      <w:bookmarkStart w:id="4" w:name="_Toc88681423"/>
      <w:bookmarkStart w:id="5" w:name="_Toc89678110"/>
      <w:bookmarkStart w:id="6" w:name="_Toc98501203"/>
      <w:bookmarkStart w:id="7" w:name="_Toc106634487"/>
      <w:bookmarkStart w:id="8" w:name="_Toc114825266"/>
      <w:bookmarkStart w:id="9" w:name="_Toc122089295"/>
      <w:bookmarkStart w:id="10" w:name="_Toc129098416"/>
      <w:bookmarkStart w:id="11" w:name="_Toc129166772"/>
      <w:bookmarkStart w:id="12" w:name="_Toc145951247"/>
      <w:r w:rsidRPr="00052626">
        <w:t>2</w:t>
      </w:r>
      <w:r w:rsidRPr="00052626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E75754B" w14:textId="77777777" w:rsidR="00332CA5" w:rsidRPr="00052626" w:rsidRDefault="00332CA5" w:rsidP="00332CA5">
      <w:r w:rsidRPr="00052626">
        <w:t>The following documents contain provisions which, through reference in this text, constitute provisions of the present document.</w:t>
      </w:r>
    </w:p>
    <w:p w14:paraId="7B21CBEF" w14:textId="77777777" w:rsidR="00332CA5" w:rsidRPr="00052626" w:rsidRDefault="00332CA5" w:rsidP="00332CA5">
      <w:pPr>
        <w:pStyle w:val="B1"/>
      </w:pPr>
      <w:r w:rsidRPr="00052626">
        <w:t>-</w:t>
      </w:r>
      <w:r w:rsidRPr="00052626">
        <w:tab/>
        <w:t>References are either specific (identified by date of publication, edition number, version number, etc.) or non</w:t>
      </w:r>
      <w:r w:rsidRPr="00052626">
        <w:noBreakHyphen/>
        <w:t>specific.</w:t>
      </w:r>
    </w:p>
    <w:p w14:paraId="5A997C3F" w14:textId="77777777" w:rsidR="00332CA5" w:rsidRPr="00052626" w:rsidRDefault="00332CA5" w:rsidP="00332CA5">
      <w:pPr>
        <w:pStyle w:val="B1"/>
      </w:pPr>
      <w:r w:rsidRPr="00052626">
        <w:t>-</w:t>
      </w:r>
      <w:r w:rsidRPr="00052626">
        <w:tab/>
        <w:t>For a specific reference, subsequent revisions do not apply.</w:t>
      </w:r>
    </w:p>
    <w:p w14:paraId="4D40506E" w14:textId="77777777" w:rsidR="00332CA5" w:rsidRPr="00052626" w:rsidRDefault="00332CA5" w:rsidP="00332CA5">
      <w:pPr>
        <w:pStyle w:val="B1"/>
      </w:pPr>
      <w:r w:rsidRPr="00052626">
        <w:t>-</w:t>
      </w:r>
      <w:r w:rsidRPr="000526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52626">
        <w:rPr>
          <w:i/>
        </w:rPr>
        <w:t xml:space="preserve"> in the same Release as the present document</w:t>
      </w:r>
      <w:r w:rsidRPr="00052626">
        <w:t>.</w:t>
      </w:r>
    </w:p>
    <w:p w14:paraId="375A7A1B" w14:textId="77777777" w:rsidR="00332CA5" w:rsidRPr="00052626" w:rsidRDefault="00332CA5" w:rsidP="00332CA5">
      <w:pPr>
        <w:pStyle w:val="EX"/>
      </w:pPr>
      <w:r w:rsidRPr="00052626">
        <w:t>[1]</w:t>
      </w:r>
      <w:r w:rsidRPr="00052626">
        <w:tab/>
        <w:t>3GPP TR 21.905: "Vocabulary for 3GPP Specifications".</w:t>
      </w:r>
    </w:p>
    <w:p w14:paraId="250B3819" w14:textId="77777777" w:rsidR="00332CA5" w:rsidRPr="00052626" w:rsidRDefault="00332CA5" w:rsidP="00332CA5">
      <w:pPr>
        <w:pStyle w:val="EX"/>
      </w:pPr>
      <w:r w:rsidRPr="00052626">
        <w:t>[2]</w:t>
      </w:r>
      <w:r w:rsidRPr="00052626">
        <w:tab/>
        <w:t>3GPP TS 23.501: "System Architecture for the 5G System; Stage 2".</w:t>
      </w:r>
    </w:p>
    <w:p w14:paraId="3A73EC34" w14:textId="77777777" w:rsidR="00332CA5" w:rsidRPr="00052626" w:rsidRDefault="00332CA5" w:rsidP="00332CA5">
      <w:pPr>
        <w:pStyle w:val="EX"/>
      </w:pPr>
      <w:r w:rsidRPr="00052626">
        <w:t>[3]</w:t>
      </w:r>
      <w:r w:rsidRPr="00052626">
        <w:tab/>
        <w:t>3GPP TS 23.502: "Procedures for the 5G System; Stage 2".</w:t>
      </w:r>
    </w:p>
    <w:p w14:paraId="0C39478F" w14:textId="77777777" w:rsidR="00332CA5" w:rsidRPr="00052626" w:rsidRDefault="00332CA5" w:rsidP="00332CA5">
      <w:pPr>
        <w:pStyle w:val="EX"/>
      </w:pPr>
      <w:r w:rsidRPr="00052626">
        <w:t>[4]</w:t>
      </w:r>
      <w:r w:rsidRPr="00052626">
        <w:tab/>
        <w:t>3GPP TS 29.500: "5G System; Technical Realization of Service Based Architecture; Stage 3".</w:t>
      </w:r>
    </w:p>
    <w:p w14:paraId="0C7AE310" w14:textId="77777777" w:rsidR="00332CA5" w:rsidRPr="00052626" w:rsidRDefault="00332CA5" w:rsidP="00332CA5">
      <w:pPr>
        <w:pStyle w:val="EX"/>
      </w:pPr>
      <w:r w:rsidRPr="00052626">
        <w:t>[5]</w:t>
      </w:r>
      <w:r w:rsidRPr="00052626">
        <w:tab/>
        <w:t>3GPP TS 29.501: "5G System; Principles and Guidelines for Services Definition; Stage 3".</w:t>
      </w:r>
    </w:p>
    <w:p w14:paraId="6165936F" w14:textId="77777777" w:rsidR="00332CA5" w:rsidRPr="00052626" w:rsidRDefault="00332CA5" w:rsidP="00332CA5">
      <w:pPr>
        <w:pStyle w:val="EX"/>
      </w:pPr>
      <w:bookmarkStart w:id="13" w:name="_PERM_MCCTEMPBM_CRPT81600000___5"/>
      <w:r w:rsidRPr="00052626">
        <w:rPr>
          <w:snapToGrid w:val="0"/>
        </w:rPr>
        <w:t>[6]</w:t>
      </w:r>
      <w:r w:rsidRPr="00052626">
        <w:rPr>
          <w:snapToGrid w:val="0"/>
        </w:rPr>
        <w:tab/>
      </w:r>
      <w:proofErr w:type="spellStart"/>
      <w:r w:rsidRPr="00052626">
        <w:t>OpenAPI</w:t>
      </w:r>
      <w:proofErr w:type="spellEnd"/>
      <w:r w:rsidRPr="00052626">
        <w:t>: "</w:t>
      </w:r>
      <w:proofErr w:type="spellStart"/>
      <w:r w:rsidRPr="00052626">
        <w:t>OpenAPI</w:t>
      </w:r>
      <w:proofErr w:type="spellEnd"/>
      <w:r w:rsidRPr="00052626">
        <w:t xml:space="preserve"> Specification Version 3.0.0", </w:t>
      </w:r>
      <w:hyperlink r:id="rId12" w:history="1">
        <w:r w:rsidRPr="00052626">
          <w:rPr>
            <w:rStyle w:val="Hyperlink"/>
          </w:rPr>
          <w:t>https://spec.openapis.org/oas/v3.0.0</w:t>
        </w:r>
      </w:hyperlink>
      <w:r w:rsidRPr="00052626">
        <w:t>.</w:t>
      </w:r>
    </w:p>
    <w:bookmarkEnd w:id="13"/>
    <w:p w14:paraId="10D5F320" w14:textId="77777777" w:rsidR="00332CA5" w:rsidRPr="00052626" w:rsidRDefault="00332CA5" w:rsidP="00332CA5">
      <w:pPr>
        <w:pStyle w:val="EX"/>
      </w:pPr>
      <w:r w:rsidRPr="00052626">
        <w:t>[7]</w:t>
      </w:r>
      <w:r w:rsidRPr="00052626">
        <w:tab/>
        <w:t>3GPP TR 21.900: "Technical Specification Group working methods".</w:t>
      </w:r>
    </w:p>
    <w:p w14:paraId="7ADCD861" w14:textId="77777777" w:rsidR="00332CA5" w:rsidRPr="00052626" w:rsidRDefault="00332CA5" w:rsidP="00332CA5">
      <w:pPr>
        <w:pStyle w:val="EX"/>
      </w:pPr>
      <w:r w:rsidRPr="00052626">
        <w:t>[8]</w:t>
      </w:r>
      <w:r w:rsidRPr="00052626">
        <w:tab/>
        <w:t>3GPP TS 33.501: "Security architecture and procedures for 5G system".</w:t>
      </w:r>
    </w:p>
    <w:p w14:paraId="05660591" w14:textId="77777777" w:rsidR="00332CA5" w:rsidRPr="00052626" w:rsidRDefault="00332CA5" w:rsidP="00332CA5">
      <w:pPr>
        <w:pStyle w:val="EX"/>
      </w:pPr>
      <w:r w:rsidRPr="00052626">
        <w:t>[9]</w:t>
      </w:r>
      <w:r w:rsidRPr="00052626">
        <w:tab/>
        <w:t>IETF RFC 6749: "The OAuth 2.0 Authorization Framework".</w:t>
      </w:r>
    </w:p>
    <w:p w14:paraId="35F036C3" w14:textId="77777777" w:rsidR="00332CA5" w:rsidRPr="00052626" w:rsidRDefault="00332CA5" w:rsidP="00332CA5">
      <w:pPr>
        <w:pStyle w:val="EX"/>
        <w:rPr>
          <w:lang w:eastAsia="zh-CN"/>
        </w:rPr>
      </w:pPr>
      <w:r w:rsidRPr="00052626">
        <w:rPr>
          <w:lang w:eastAsia="zh-CN"/>
        </w:rPr>
        <w:t>[10]</w:t>
      </w:r>
      <w:r w:rsidRPr="00052626">
        <w:rPr>
          <w:lang w:eastAsia="zh-CN"/>
        </w:rPr>
        <w:tab/>
        <w:t xml:space="preserve">3GPP TS 29.510: "5G System; </w:t>
      </w:r>
      <w:r w:rsidRPr="00052626">
        <w:t>Network Function Repository Services</w:t>
      </w:r>
      <w:r w:rsidRPr="00052626">
        <w:rPr>
          <w:lang w:eastAsia="zh-CN"/>
        </w:rPr>
        <w:t>; Stage 3".</w:t>
      </w:r>
    </w:p>
    <w:p w14:paraId="5B719B53" w14:textId="77777777" w:rsidR="00332CA5" w:rsidRPr="00052626" w:rsidRDefault="00332CA5" w:rsidP="00332CA5">
      <w:pPr>
        <w:pStyle w:val="EX"/>
        <w:rPr>
          <w:lang w:eastAsia="zh-CN"/>
        </w:rPr>
      </w:pPr>
      <w:r w:rsidRPr="00052626">
        <w:t>[</w:t>
      </w:r>
      <w:r w:rsidRPr="00052626">
        <w:rPr>
          <w:lang w:eastAsia="zh-CN"/>
        </w:rPr>
        <w:t>11</w:t>
      </w:r>
      <w:r w:rsidRPr="00052626">
        <w:t>]</w:t>
      </w:r>
      <w:r w:rsidRPr="00052626">
        <w:tab/>
        <w:t>IETF RFC 7540: "Hypertext Transfer Protocol Version 2 (HTTP/2)".</w:t>
      </w:r>
    </w:p>
    <w:p w14:paraId="306099BE" w14:textId="77777777" w:rsidR="00332CA5" w:rsidRPr="00052626" w:rsidRDefault="00332CA5" w:rsidP="00332CA5">
      <w:pPr>
        <w:pStyle w:val="EX"/>
        <w:rPr>
          <w:lang w:eastAsia="zh-CN"/>
        </w:rPr>
      </w:pPr>
      <w:r w:rsidRPr="0053693A">
        <w:t>[12]</w:t>
      </w:r>
      <w:r w:rsidRPr="0053693A">
        <w:tab/>
        <w:t>IETF RFC 8259: "The JavaScript Object Notation (JSON) Data Interchange Format".</w:t>
      </w:r>
    </w:p>
    <w:p w14:paraId="04F6D8A8" w14:textId="27354D98" w:rsidR="00332CA5" w:rsidRPr="00052626" w:rsidRDefault="00332CA5" w:rsidP="00332CA5">
      <w:pPr>
        <w:pStyle w:val="EX"/>
        <w:rPr>
          <w:lang w:eastAsia="zh-CN"/>
        </w:rPr>
      </w:pPr>
      <w:r w:rsidRPr="0053693A">
        <w:t>[13]</w:t>
      </w:r>
      <w:r w:rsidRPr="0053693A">
        <w:tab/>
        <w:t>IETF</w:t>
      </w:r>
      <w:del w:id="14" w:author="Huawei" w:date="2023-10-31T10:56:00Z">
        <w:r w:rsidRPr="0053693A" w:rsidDel="00DF4821">
          <w:delText xml:space="preserve"> </w:delText>
        </w:r>
      </w:del>
      <w:ins w:id="15" w:author="Huawei" w:date="2023-10-31T10:56:00Z">
        <w:r w:rsidR="00DF4821">
          <w:t> </w:t>
        </w:r>
      </w:ins>
      <w:r w:rsidRPr="0053693A">
        <w:t>RFC</w:t>
      </w:r>
      <w:del w:id="16" w:author="Huawei" w:date="2023-10-31T10:56:00Z">
        <w:r w:rsidRPr="0053693A" w:rsidDel="00DF4821">
          <w:delText xml:space="preserve"> </w:delText>
        </w:r>
      </w:del>
      <w:ins w:id="17" w:author="Huawei" w:date="2023-10-31T10:56:00Z">
        <w:r w:rsidR="00DF4821">
          <w:t> </w:t>
        </w:r>
      </w:ins>
      <w:ins w:id="18" w:author="Huawei" w:date="2023-10-31T10:35:00Z">
        <w:r w:rsidR="008D5E07">
          <w:t>9457</w:t>
        </w:r>
      </w:ins>
      <w:del w:id="19" w:author="Huawei" w:date="2023-10-31T10:35:00Z">
        <w:r w:rsidRPr="0053693A" w:rsidDel="008D5E07">
          <w:delText>7807</w:delText>
        </w:r>
      </w:del>
      <w:r w:rsidRPr="0053693A">
        <w:t>: "Problem Details for HTTP APIs".</w:t>
      </w:r>
    </w:p>
    <w:p w14:paraId="0CE25537" w14:textId="77777777" w:rsidR="00332CA5" w:rsidRPr="00052626" w:rsidRDefault="00332CA5" w:rsidP="00332CA5">
      <w:pPr>
        <w:pStyle w:val="EX"/>
      </w:pPr>
      <w:r w:rsidRPr="00052626">
        <w:t>[14]</w:t>
      </w:r>
      <w:r w:rsidRPr="00052626">
        <w:tab/>
        <w:t>3GPP TS 23.247: "Architectural enhancements for 5G multicast-broadcast services; Stage 2".</w:t>
      </w:r>
    </w:p>
    <w:p w14:paraId="61EBCA96" w14:textId="77777777" w:rsidR="00332CA5" w:rsidRPr="00052626" w:rsidRDefault="00332CA5" w:rsidP="00332CA5">
      <w:pPr>
        <w:pStyle w:val="EX"/>
        <w:rPr>
          <w:lang w:eastAsia="zh-CN"/>
        </w:rPr>
      </w:pPr>
      <w:r w:rsidRPr="00052626">
        <w:rPr>
          <w:lang w:eastAsia="zh-CN"/>
        </w:rPr>
        <w:t>[16]</w:t>
      </w:r>
      <w:r w:rsidRPr="00052626">
        <w:rPr>
          <w:lang w:eastAsia="zh-CN"/>
        </w:rPr>
        <w:tab/>
        <w:t>IETF RFC 6902: "JavaScript Object Notation (JSON) Patch".</w:t>
      </w:r>
    </w:p>
    <w:p w14:paraId="2DC7D1C2" w14:textId="77777777" w:rsidR="00332CA5" w:rsidRPr="00052626" w:rsidRDefault="00332CA5" w:rsidP="00332CA5">
      <w:pPr>
        <w:pStyle w:val="EX"/>
        <w:rPr>
          <w:snapToGrid w:val="0"/>
        </w:rPr>
      </w:pPr>
      <w:r w:rsidRPr="00052626">
        <w:t>[17]</w:t>
      </w:r>
      <w:r w:rsidRPr="00052626">
        <w:tab/>
        <w:t>3GPP TS </w:t>
      </w:r>
      <w:r w:rsidRPr="00052626">
        <w:rPr>
          <w:lang w:eastAsia="zh-CN"/>
        </w:rPr>
        <w:t>29</w:t>
      </w:r>
      <w:r w:rsidRPr="00052626">
        <w:rPr>
          <w:snapToGrid w:val="0"/>
        </w:rPr>
        <w:t>.281: "General Packet Radio System (GPRS</w:t>
      </w:r>
      <w:r w:rsidRPr="00052626">
        <w:rPr>
          <w:snapToGrid w:val="0"/>
          <w:lang w:eastAsia="zh-CN"/>
        </w:rPr>
        <w:t>)</w:t>
      </w:r>
      <w:r w:rsidRPr="00052626">
        <w:rPr>
          <w:snapToGrid w:val="0"/>
        </w:rPr>
        <w:t xml:space="preserve"> Tunnelling Protocol User Plane (GTPv1-U)".</w:t>
      </w:r>
    </w:p>
    <w:p w14:paraId="65C6BD37" w14:textId="77777777" w:rsidR="00332CA5" w:rsidRPr="00052626" w:rsidRDefault="00332CA5" w:rsidP="00332CA5">
      <w:pPr>
        <w:pStyle w:val="EX"/>
      </w:pPr>
      <w:r w:rsidRPr="00052626">
        <w:t>[18]</w:t>
      </w:r>
      <w:r w:rsidRPr="00052626">
        <w:tab/>
        <w:t>3GPP TS 29.571: "5G System; Common Data Types for Service Based Interfaces; Stage 3".</w:t>
      </w:r>
    </w:p>
    <w:p w14:paraId="1455DA99" w14:textId="77777777" w:rsidR="00332CA5" w:rsidRDefault="00332CA5" w:rsidP="00332CA5">
      <w:pPr>
        <w:pStyle w:val="EX"/>
      </w:pPr>
      <w:r w:rsidRPr="00052626">
        <w:t>[19]</w:t>
      </w:r>
      <w:r w:rsidRPr="00052626">
        <w:tab/>
        <w:t>3GPP TS 29.274: "3GPP Evolved Packet System (EPS); Evolved General Packet Radio Service (GPRS) Tunnelling Protocol for Control plane (GTPv2-C); Stage 3".</w:t>
      </w:r>
    </w:p>
    <w:p w14:paraId="3CAFDD79" w14:textId="77777777" w:rsidR="00332CA5" w:rsidRDefault="00332CA5" w:rsidP="00332CA5">
      <w:pPr>
        <w:pStyle w:val="EX"/>
      </w:pPr>
      <w:r w:rsidRPr="003B2883">
        <w:t>[</w:t>
      </w:r>
      <w:r>
        <w:t>20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41D04625" w14:textId="77777777" w:rsidR="00332CA5" w:rsidRDefault="00332CA5" w:rsidP="00332CA5">
      <w:pPr>
        <w:pStyle w:val="EX"/>
        <w:rPr>
          <w:snapToGrid w:val="0"/>
        </w:rPr>
      </w:pPr>
      <w:r>
        <w:rPr>
          <w:snapToGrid w:val="0"/>
        </w:rPr>
        <w:t>[21]</w:t>
      </w:r>
      <w:r>
        <w:rPr>
          <w:snapToGrid w:val="0"/>
        </w:rPr>
        <w:tab/>
        <w:t>IETF RFC 2387: "The MIME Multipart/Related Content-type".</w:t>
      </w:r>
    </w:p>
    <w:p w14:paraId="6E1FD573" w14:textId="77777777" w:rsidR="00332CA5" w:rsidRDefault="00332CA5" w:rsidP="00332CA5">
      <w:pPr>
        <w:pStyle w:val="EX"/>
        <w:rPr>
          <w:snapToGrid w:val="0"/>
        </w:rPr>
      </w:pPr>
      <w:r>
        <w:rPr>
          <w:snapToGrid w:val="0"/>
        </w:rPr>
        <w:t>[22]</w:t>
      </w:r>
      <w:r>
        <w:rPr>
          <w:snapToGrid w:val="0"/>
        </w:rPr>
        <w:tab/>
        <w:t>IETF RFC 2045: "Multipurpose Internet Mail Extensions (MIME) Part One: Format of Internet Message Bodies".</w:t>
      </w:r>
    </w:p>
    <w:p w14:paraId="564C9F14" w14:textId="77777777" w:rsidR="00332CA5" w:rsidRDefault="00332CA5" w:rsidP="00332CA5">
      <w:pPr>
        <w:pStyle w:val="EX"/>
      </w:pPr>
      <w:r>
        <w:t>[23</w:t>
      </w:r>
      <w:r w:rsidRPr="00052626">
        <w:t>]</w:t>
      </w:r>
      <w:r w:rsidRPr="00052626">
        <w:tab/>
        <w:t>3GPP TS 29.</w:t>
      </w:r>
      <w:r>
        <w:t>537</w:t>
      </w:r>
      <w:r w:rsidRPr="00052626">
        <w:t>: "</w:t>
      </w:r>
      <w:r w:rsidRPr="00052626">
        <w:rPr>
          <w:lang w:eastAsia="zh-CN"/>
        </w:rPr>
        <w:t>5G System;</w:t>
      </w:r>
      <w:r>
        <w:rPr>
          <w:lang w:eastAsia="zh-CN"/>
        </w:rPr>
        <w:t xml:space="preserve"> Multicast/Broadcast Policy Control Services</w:t>
      </w:r>
      <w:r w:rsidRPr="00052626">
        <w:t>; Stage 3".</w:t>
      </w:r>
    </w:p>
    <w:p w14:paraId="547F974F" w14:textId="77777777" w:rsidR="00332CA5" w:rsidRDefault="00332CA5" w:rsidP="00332CA5">
      <w:pPr>
        <w:pStyle w:val="EX"/>
      </w:pPr>
      <w:r>
        <w:t>[24]</w:t>
      </w:r>
      <w:r>
        <w:tab/>
        <w:t>3GPP TS 29.214: "Policy and Charging Control over Rx reference point".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560CB2" w14:textId="77777777" w:rsidR="00332CA5" w:rsidRPr="00052626" w:rsidRDefault="00332CA5" w:rsidP="00332CA5">
      <w:pPr>
        <w:pStyle w:val="Heading5"/>
      </w:pPr>
      <w:bookmarkStart w:id="20" w:name="_Toc35971396"/>
      <w:bookmarkStart w:id="21" w:name="_Toc67903520"/>
      <w:bookmarkStart w:id="22" w:name="_Toc76042732"/>
      <w:bookmarkStart w:id="23" w:name="_Toc81558570"/>
      <w:bookmarkStart w:id="24" w:name="_Toc85877023"/>
      <w:bookmarkStart w:id="25" w:name="_Toc88681475"/>
      <w:bookmarkStart w:id="26" w:name="_Toc89678162"/>
      <w:bookmarkStart w:id="27" w:name="_Toc98501254"/>
      <w:bookmarkStart w:id="28" w:name="_Toc106634538"/>
      <w:bookmarkStart w:id="29" w:name="_Toc114825317"/>
      <w:bookmarkStart w:id="30" w:name="_Toc122089346"/>
      <w:bookmarkStart w:id="31" w:name="_Toc129098467"/>
      <w:bookmarkStart w:id="32" w:name="_Toc145951298"/>
      <w:r w:rsidRPr="00052626">
        <w:t>6.1.2.2.2</w:t>
      </w:r>
      <w:r w:rsidRPr="00052626">
        <w:tab/>
        <w:t>Content type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B31EAF8" w14:textId="77777777" w:rsidR="00332CA5" w:rsidRPr="00052626" w:rsidRDefault="00332CA5" w:rsidP="00332CA5">
      <w:r w:rsidRPr="00052626">
        <w:t xml:space="preserve">JSON, </w:t>
      </w:r>
      <w:r w:rsidRPr="00052626">
        <w:rPr>
          <w:lang w:eastAsia="zh-CN"/>
        </w:rPr>
        <w:t>IETF RFC 8259 [12], shall be used as content type of the HTTP bodies specified in the present specification</w:t>
      </w:r>
      <w:r w:rsidRPr="00052626">
        <w:t xml:space="preserve"> as specified in clause 5.4 of 3GPP TS 29.500 [4]. The use of the JSON format shall be signalled by the content type "application/json".</w:t>
      </w:r>
    </w:p>
    <w:p w14:paraId="21805101" w14:textId="5D97C9B5" w:rsidR="009D7FEB" w:rsidRDefault="00332CA5" w:rsidP="009D7FEB">
      <w:r w:rsidRPr="00052626">
        <w:t xml:space="preserve">"Problem Details" JSON object shall be used to indicate </w:t>
      </w:r>
      <w:r w:rsidRPr="00052626">
        <w:rPr>
          <w:lang w:eastAsia="fr-FR"/>
        </w:rPr>
        <w:t xml:space="preserve">additional details of the error </w:t>
      </w:r>
      <w:r w:rsidRPr="00052626">
        <w:t>in a HTTP response body and shall be signalled by the content type "application/</w:t>
      </w:r>
      <w:proofErr w:type="spellStart"/>
      <w:r w:rsidRPr="00052626">
        <w:t>problem+json</w:t>
      </w:r>
      <w:proofErr w:type="spellEnd"/>
      <w:r w:rsidRPr="00052626">
        <w:t>", as defined in IETF RFC </w:t>
      </w:r>
      <w:ins w:id="33" w:author="Huawei" w:date="2023-10-31T10:35:00Z">
        <w:r w:rsidR="008D5E07">
          <w:t>9457</w:t>
        </w:r>
      </w:ins>
      <w:del w:id="34" w:author="Huawei" w:date="2023-10-31T10:35:00Z">
        <w:r w:rsidRPr="00052626" w:rsidDel="008D5E07">
          <w:delText>7807</w:delText>
        </w:r>
      </w:del>
      <w:r w:rsidRPr="00052626">
        <w:t> [13].</w:t>
      </w:r>
    </w:p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8D6EE4" w14:textId="77777777" w:rsidR="00E475D8" w:rsidRPr="00052626" w:rsidRDefault="00E475D8" w:rsidP="00E475D8">
      <w:pPr>
        <w:pStyle w:val="Heading5"/>
      </w:pPr>
      <w:bookmarkStart w:id="35" w:name="_Toc81558607"/>
      <w:bookmarkStart w:id="36" w:name="_Toc85877060"/>
      <w:bookmarkStart w:id="37" w:name="_Toc88681512"/>
      <w:bookmarkStart w:id="38" w:name="_Toc89678199"/>
      <w:bookmarkStart w:id="39" w:name="_Toc98501291"/>
      <w:bookmarkStart w:id="40" w:name="_Toc106634575"/>
      <w:bookmarkStart w:id="41" w:name="_Toc114825354"/>
      <w:bookmarkStart w:id="42" w:name="_Toc122089383"/>
      <w:bookmarkStart w:id="43" w:name="_Toc129098504"/>
      <w:bookmarkStart w:id="44" w:name="_Toc145951335"/>
      <w:r w:rsidRPr="00052626">
        <w:t>6.2.2.2.2</w:t>
      </w:r>
      <w:r w:rsidRPr="00052626">
        <w:tab/>
        <w:t>Content type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5E3F891" w14:textId="77777777" w:rsidR="00E475D8" w:rsidRDefault="00E475D8" w:rsidP="00E475D8">
      <w:r>
        <w:t>The following content types shall be supported:</w:t>
      </w:r>
    </w:p>
    <w:p w14:paraId="45C3C76A" w14:textId="77777777" w:rsidR="00E475D8" w:rsidRPr="00052626" w:rsidRDefault="00E475D8" w:rsidP="00E475D8">
      <w:pPr>
        <w:pStyle w:val="B1"/>
      </w:pPr>
      <w:r>
        <w:t>-</w:t>
      </w:r>
      <w:r>
        <w:tab/>
      </w:r>
      <w:r w:rsidRPr="00052626">
        <w:t xml:space="preserve">JSON, </w:t>
      </w:r>
      <w:r>
        <w:t xml:space="preserve">as defined in </w:t>
      </w:r>
      <w:r w:rsidRPr="00052626">
        <w:rPr>
          <w:lang w:eastAsia="zh-CN"/>
        </w:rPr>
        <w:t>IETF RFC 8259 [12], shall be used as content type of the HTTP bodies specified in the present specification</w:t>
      </w:r>
      <w:r w:rsidRPr="00052626">
        <w:t xml:space="preserve"> as specified in clause 5.4 of 3GPP TS 29.500 [4]. The use of the JSON format shall be signalled by the content type "application/json".</w:t>
      </w:r>
    </w:p>
    <w:p w14:paraId="02C6075A" w14:textId="6AFA2CD7" w:rsidR="00E475D8" w:rsidRDefault="00E475D8" w:rsidP="00E475D8">
      <w:pPr>
        <w:pStyle w:val="B1"/>
      </w:pPr>
      <w:r>
        <w:t>-</w:t>
      </w:r>
      <w:r>
        <w:tab/>
        <w:t xml:space="preserve">The </w:t>
      </w:r>
      <w:r w:rsidRPr="00052626">
        <w:t>"Problem Details" JSON object</w:t>
      </w:r>
      <w:r>
        <w:t>,</w:t>
      </w:r>
      <w:r w:rsidRPr="004D6E3D">
        <w:t xml:space="preserve"> </w:t>
      </w:r>
      <w:r w:rsidRPr="00052626">
        <w:t>as defined in IETF RFC </w:t>
      </w:r>
      <w:ins w:id="45" w:author="Huawei" w:date="2023-10-31T10:36:00Z">
        <w:r w:rsidR="008D5E07">
          <w:t>9457</w:t>
        </w:r>
      </w:ins>
      <w:del w:id="46" w:author="Huawei" w:date="2023-10-31T10:36:00Z">
        <w:r w:rsidRPr="00052626" w:rsidDel="008D5E07">
          <w:delText>7807</w:delText>
        </w:r>
      </w:del>
      <w:r w:rsidRPr="00052626">
        <w:t> [13]</w:t>
      </w:r>
      <w:r>
        <w:t>,</w:t>
      </w:r>
      <w:r w:rsidRPr="00052626">
        <w:t xml:space="preserve"> shall be used to indicate </w:t>
      </w:r>
      <w:r w:rsidRPr="00052626">
        <w:rPr>
          <w:lang w:eastAsia="fr-FR"/>
        </w:rPr>
        <w:t xml:space="preserve">additional details of the error </w:t>
      </w:r>
      <w:r w:rsidRPr="00052626">
        <w:t>in a HTTP response body and shall be signalled by the content type "application/</w:t>
      </w:r>
      <w:proofErr w:type="spellStart"/>
      <w:r w:rsidRPr="00052626">
        <w:t>problem+json</w:t>
      </w:r>
      <w:proofErr w:type="spellEnd"/>
      <w:r w:rsidRPr="00052626">
        <w:t>".</w:t>
      </w:r>
    </w:p>
    <w:p w14:paraId="0214B302" w14:textId="77777777" w:rsidR="00E475D8" w:rsidRDefault="00E475D8" w:rsidP="00E475D8">
      <w:r>
        <w:t>Multipart messages shall also be supported (see clause 6.2.2.4) using the content type "multipart/related", comprising:</w:t>
      </w:r>
    </w:p>
    <w:p w14:paraId="6F2406C1" w14:textId="77777777" w:rsidR="00E475D8" w:rsidRDefault="00E475D8" w:rsidP="00E475D8">
      <w:pPr>
        <w:pStyle w:val="B1"/>
      </w:pPr>
      <w:r>
        <w:t>-</w:t>
      </w:r>
      <w:r>
        <w:tab/>
        <w:t>one JSON body part with the "application/json" content type; and</w:t>
      </w:r>
    </w:p>
    <w:p w14:paraId="5423FF56" w14:textId="77777777" w:rsidR="00E475D8" w:rsidRDefault="00E475D8" w:rsidP="00E475D8">
      <w:pPr>
        <w:pStyle w:val="B1"/>
      </w:pPr>
      <w:r>
        <w:t>-</w:t>
      </w:r>
      <w:r>
        <w:tab/>
        <w:t>one binary body part with 3gpp vendor specific content subtypes.</w:t>
      </w:r>
    </w:p>
    <w:p w14:paraId="040767BA" w14:textId="77777777" w:rsidR="00E475D8" w:rsidRDefault="00E475D8" w:rsidP="00E475D8">
      <w:r>
        <w:t>The 3gpp vendor specific content subtypes defined in Table 6.5.2.2.2-1 shall be supported.</w:t>
      </w:r>
    </w:p>
    <w:p w14:paraId="2B230A1C" w14:textId="77777777" w:rsidR="00E475D8" w:rsidRDefault="00E475D8" w:rsidP="00E475D8">
      <w:pPr>
        <w:pStyle w:val="TH"/>
        <w:rPr>
          <w:rFonts w:cs="Arial"/>
        </w:rPr>
      </w:pPr>
      <w:r>
        <w:t xml:space="preserve">Table </w:t>
      </w:r>
      <w:r w:rsidRPr="00052626">
        <w:t>6.2.2.2.</w:t>
      </w:r>
      <w:r>
        <w:t>2-1: 3GPP vendor specific content subtypes</w:t>
      </w:r>
    </w:p>
    <w:tbl>
      <w:tblPr>
        <w:tblW w:w="44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0"/>
        <w:gridCol w:w="6044"/>
      </w:tblGrid>
      <w:tr w:rsidR="00E475D8" w14:paraId="0B3802A2" w14:textId="77777777" w:rsidTr="00093DDF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7AF35" w14:textId="77777777" w:rsidR="00E475D8" w:rsidRDefault="00E475D8" w:rsidP="00093DDF">
            <w:pPr>
              <w:pStyle w:val="TAH"/>
            </w:pPr>
            <w:r>
              <w:t>content subtype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1978B2" w14:textId="77777777" w:rsidR="00E475D8" w:rsidRDefault="00E475D8" w:rsidP="00093DDF">
            <w:pPr>
              <w:pStyle w:val="TAH"/>
            </w:pPr>
            <w:r>
              <w:t>Description</w:t>
            </w:r>
          </w:p>
        </w:tc>
      </w:tr>
      <w:tr w:rsidR="00E475D8" w:rsidRPr="004D6E3D" w14:paraId="4B8910C4" w14:textId="77777777" w:rsidTr="00093DDF">
        <w:trPr>
          <w:jc w:val="center"/>
        </w:trPr>
        <w:tc>
          <w:tcPr>
            <w:tcW w:w="14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C9BCA4" w14:textId="77777777" w:rsidR="00E475D8" w:rsidRDefault="00E475D8" w:rsidP="00093DDF">
            <w:pPr>
              <w:pStyle w:val="TAL"/>
            </w:pPr>
            <w:proofErr w:type="gramStart"/>
            <w:r>
              <w:t>vnd.3gpp.ngap</w:t>
            </w:r>
            <w:proofErr w:type="gramEnd"/>
          </w:p>
        </w:tc>
        <w:tc>
          <w:tcPr>
            <w:tcW w:w="35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C56DDD6" w14:textId="77777777" w:rsidR="00E475D8" w:rsidRDefault="00E475D8" w:rsidP="00093DDF">
            <w:pPr>
              <w:pStyle w:val="TAL"/>
            </w:pPr>
            <w:r>
              <w:t>Binary encoded payload, encoding NG Application Protocol (NGAP) IEs, as specified in clause 9.3 of 3GPP TS 38.413 [20] (ASN.1 encoded).</w:t>
            </w:r>
          </w:p>
        </w:tc>
      </w:tr>
      <w:tr w:rsidR="00E475D8" w:rsidRPr="004D6E3D" w14:paraId="2D121F20" w14:textId="77777777" w:rsidTr="00093DDF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5079E" w14:textId="77777777" w:rsidR="00E475D8" w:rsidRDefault="00E475D8" w:rsidP="00093DDF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NOTE:</w:t>
            </w:r>
            <w:r>
              <w:rPr>
                <w:lang w:val="en-US"/>
              </w:rPr>
              <w:tab/>
              <w:t>Using 3GPP vendor content subtypes allows to describe the nature of the opaque payload (i.e. NGAP information) without having to rely on metadata in the JSON payload.</w:t>
            </w:r>
          </w:p>
        </w:tc>
      </w:tr>
    </w:tbl>
    <w:p w14:paraId="2B40E997" w14:textId="77777777" w:rsidR="00E475D8" w:rsidRDefault="00E475D8" w:rsidP="00E475D8">
      <w:pPr>
        <w:rPr>
          <w:lang w:val="en-US"/>
        </w:rPr>
      </w:pPr>
    </w:p>
    <w:p w14:paraId="744E0CF6" w14:textId="77777777" w:rsidR="00E475D8" w:rsidRDefault="00E475D8" w:rsidP="00E475D8">
      <w:r>
        <w:t>See clause 6.2.2.4 for the binary payloads supported in the binary body part of multipart messages.</w:t>
      </w:r>
    </w:p>
    <w:p w14:paraId="5171E291" w14:textId="77777777" w:rsidR="009D7FEB" w:rsidRDefault="009D7FEB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78D2A" w14:textId="77777777" w:rsidR="00687056" w:rsidRDefault="00687056">
      <w:r>
        <w:separator/>
      </w:r>
    </w:p>
  </w:endnote>
  <w:endnote w:type="continuationSeparator" w:id="0">
    <w:p w14:paraId="3297DA0B" w14:textId="77777777" w:rsidR="00687056" w:rsidRDefault="00687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5BED1" w14:textId="77777777" w:rsidR="00687056" w:rsidRDefault="00687056">
      <w:r>
        <w:separator/>
      </w:r>
    </w:p>
  </w:footnote>
  <w:footnote w:type="continuationSeparator" w:id="0">
    <w:p w14:paraId="450EAE19" w14:textId="77777777" w:rsidR="00687056" w:rsidRDefault="00687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456E"/>
    <w:rsid w:val="000D6ED8"/>
    <w:rsid w:val="00145D43"/>
    <w:rsid w:val="00192C46"/>
    <w:rsid w:val="001A08B3"/>
    <w:rsid w:val="001A769F"/>
    <w:rsid w:val="001A7B60"/>
    <w:rsid w:val="001B52F0"/>
    <w:rsid w:val="001B7A65"/>
    <w:rsid w:val="001E41F3"/>
    <w:rsid w:val="001F5B25"/>
    <w:rsid w:val="00217D24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32CA5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2277B"/>
    <w:rsid w:val="005327E7"/>
    <w:rsid w:val="00547111"/>
    <w:rsid w:val="00592D74"/>
    <w:rsid w:val="005A61B0"/>
    <w:rsid w:val="005B1B3B"/>
    <w:rsid w:val="005E2C44"/>
    <w:rsid w:val="00612A86"/>
    <w:rsid w:val="00621188"/>
    <w:rsid w:val="006257ED"/>
    <w:rsid w:val="00653DE4"/>
    <w:rsid w:val="00665C47"/>
    <w:rsid w:val="00687056"/>
    <w:rsid w:val="00695808"/>
    <w:rsid w:val="006A767E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13282"/>
    <w:rsid w:val="008279FA"/>
    <w:rsid w:val="008626E7"/>
    <w:rsid w:val="00870EE7"/>
    <w:rsid w:val="008863B9"/>
    <w:rsid w:val="008A45A6"/>
    <w:rsid w:val="008D3CCC"/>
    <w:rsid w:val="008D5E07"/>
    <w:rsid w:val="008F3789"/>
    <w:rsid w:val="008F686C"/>
    <w:rsid w:val="009148DE"/>
    <w:rsid w:val="0092022B"/>
    <w:rsid w:val="00941E30"/>
    <w:rsid w:val="00973056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047"/>
    <w:rsid w:val="00B258BB"/>
    <w:rsid w:val="00B47F5B"/>
    <w:rsid w:val="00B67B97"/>
    <w:rsid w:val="00B968C8"/>
    <w:rsid w:val="00B969E0"/>
    <w:rsid w:val="00BA3EC5"/>
    <w:rsid w:val="00BA51D9"/>
    <w:rsid w:val="00BB3C90"/>
    <w:rsid w:val="00BB5DFC"/>
    <w:rsid w:val="00BC4CEB"/>
    <w:rsid w:val="00BD279D"/>
    <w:rsid w:val="00BD6BB8"/>
    <w:rsid w:val="00C17C2B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4821"/>
    <w:rsid w:val="00E13F3D"/>
    <w:rsid w:val="00E228CC"/>
    <w:rsid w:val="00E34898"/>
    <w:rsid w:val="00E40877"/>
    <w:rsid w:val="00E475D8"/>
    <w:rsid w:val="00EB09B7"/>
    <w:rsid w:val="00EE7D7C"/>
    <w:rsid w:val="00F25D98"/>
    <w:rsid w:val="00F26BAC"/>
    <w:rsid w:val="00F300FB"/>
    <w:rsid w:val="00F6600E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F5810-4B4A-4284-8CD1-0D1389B70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1004</Words>
  <Characters>5726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2020-02-03T08:32:00Z</dcterms:created>
  <dcterms:modified xsi:type="dcterms:W3CDTF">2023-11-03T12:39:00Z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